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96097C" w:rsidP="00C44B89">
      <w:pPr>
        <w:pStyle w:val="CRCoverPage"/>
        <w:tabs>
          <w:tab w:val="right" w:pos="9639"/>
        </w:tabs>
        <w:spacing w:after="0"/>
        <w:rPr>
          <w:b/>
          <w:i/>
          <w:noProof/>
          <w:sz w:val="28"/>
        </w:rPr>
      </w:pPr>
      <w:r w:rsidRPr="0096097C">
        <w:rPr>
          <w:b/>
          <w:noProof/>
          <w:sz w:val="24"/>
        </w:rPr>
        <w:t>3GPP TSG-RAN2 Meeting AH#1</w:t>
      </w:r>
      <w:r w:rsidR="00C44B89">
        <w:rPr>
          <w:b/>
          <w:i/>
          <w:noProof/>
          <w:sz w:val="28"/>
        </w:rPr>
        <w:tab/>
      </w:r>
      <w:bookmarkStart w:id="0" w:name="_GoBack"/>
      <w:bookmarkEnd w:id="0"/>
      <w:r w:rsidR="00D52A2B" w:rsidRPr="00D52A2B">
        <w:rPr>
          <w:b/>
          <w:i/>
          <w:noProof/>
          <w:sz w:val="28"/>
          <w:lang w:eastAsia="zh-CN"/>
        </w:rPr>
        <w:t>R2-1801091</w:t>
      </w:r>
    </w:p>
    <w:p w:rsidR="00C44B89" w:rsidRPr="0096097C" w:rsidRDefault="0096097C" w:rsidP="00C44B89">
      <w:pPr>
        <w:pStyle w:val="CRCoverPage"/>
        <w:outlineLvl w:val="0"/>
        <w:rPr>
          <w:b/>
          <w:noProof/>
          <w:sz w:val="24"/>
          <w:lang w:val="en-US"/>
        </w:rPr>
      </w:pPr>
      <w:r w:rsidRPr="0096097C">
        <w:rPr>
          <w:b/>
          <w:noProof/>
          <w:sz w:val="24"/>
        </w:rPr>
        <w:t>Vancouver, Canada, 22</w:t>
      </w:r>
      <w:r w:rsidRPr="00B97B09">
        <w:rPr>
          <w:b/>
          <w:noProof/>
          <w:sz w:val="24"/>
          <w:vertAlign w:val="superscript"/>
        </w:rPr>
        <w:t>nd</w:t>
      </w:r>
      <w:r w:rsidR="00B97B09">
        <w:rPr>
          <w:rFonts w:hint="eastAsia"/>
          <w:b/>
          <w:noProof/>
          <w:sz w:val="24"/>
          <w:lang w:eastAsia="zh-CN"/>
        </w:rPr>
        <w:t xml:space="preserve"> </w:t>
      </w:r>
      <w:r w:rsidRPr="0096097C">
        <w:rPr>
          <w:b/>
          <w:noProof/>
          <w:sz w:val="24"/>
        </w:rPr>
        <w:t>– 26</w:t>
      </w:r>
      <w:r w:rsidRPr="00B97B09">
        <w:rPr>
          <w:b/>
          <w:noProof/>
          <w:sz w:val="24"/>
          <w:vertAlign w:val="superscript"/>
        </w:rPr>
        <w:t>th</w:t>
      </w:r>
      <w:r w:rsidR="00B97B09">
        <w:rPr>
          <w:rFonts w:hint="eastAsia"/>
          <w:b/>
          <w:noProof/>
          <w:sz w:val="24"/>
          <w:lang w:eastAsia="zh-CN"/>
        </w:rPr>
        <w:t xml:space="preserve"> </w:t>
      </w:r>
      <w:r w:rsidRPr="0096097C">
        <w:rPr>
          <w:b/>
          <w:noProof/>
          <w:sz w:val="24"/>
        </w:rPr>
        <w:t>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3066A9" w:rsidP="00AD661A">
            <w:pPr>
              <w:pStyle w:val="CRCoverPage"/>
              <w:spacing w:after="0"/>
              <w:jc w:val="right"/>
              <w:rPr>
                <w:b/>
                <w:noProof/>
                <w:sz w:val="28"/>
                <w:lang w:eastAsia="zh-CN"/>
              </w:rPr>
            </w:pPr>
            <w:r>
              <w:fldChar w:fldCharType="begin"/>
            </w:r>
            <w:r>
              <w:instrText xml:space="preserve"> DOCPROPERTY  Spec#  \* MERGEFORMAT </w:instrText>
            </w:r>
            <w:r>
              <w:fldChar w:fldCharType="separate"/>
            </w:r>
            <w:r w:rsidR="00C44B89" w:rsidRPr="00410371">
              <w:rPr>
                <w:b/>
                <w:noProof/>
                <w:sz w:val="28"/>
              </w:rPr>
              <w:t>3</w:t>
            </w:r>
            <w:r w:rsidR="0096097C">
              <w:rPr>
                <w:rFonts w:hint="eastAsia"/>
                <w:b/>
                <w:noProof/>
                <w:sz w:val="28"/>
                <w:lang w:eastAsia="zh-CN"/>
              </w:rPr>
              <w:t>8.32</w:t>
            </w:r>
            <w:r>
              <w:rPr>
                <w:b/>
                <w:noProof/>
                <w:sz w:val="28"/>
                <w:lang w:eastAsia="zh-CN"/>
              </w:rPr>
              <w:fldChar w:fldCharType="end"/>
            </w:r>
            <w:r w:rsidR="00AD661A">
              <w:rPr>
                <w:rFonts w:hint="eastAsia"/>
                <w:b/>
                <w:noProof/>
                <w:sz w:val="28"/>
                <w:lang w:eastAsia="zh-CN"/>
              </w:rPr>
              <w:t>1</w:t>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3066A9" w:rsidP="001941D3">
            <w:pPr>
              <w:pStyle w:val="CRCoverPage"/>
              <w:spacing w:after="0"/>
              <w:jc w:val="center"/>
              <w:rPr>
                <w:b/>
                <w:noProof/>
              </w:rPr>
            </w:pPr>
            <w:r>
              <w:fldChar w:fldCharType="begin"/>
            </w:r>
            <w:r>
              <w:instrText xml:space="preserve"> DOCPROPERTY  Revision  \* MERGEFORMAT </w:instrText>
            </w:r>
            <w:r>
              <w:fldChar w:fldCharType="separate"/>
            </w:r>
            <w:r w:rsidR="00C44B89" w:rsidRPr="00410371">
              <w:rPr>
                <w:b/>
                <w:noProof/>
                <w:sz w:val="28"/>
              </w:rPr>
              <w:t>-</w:t>
            </w:r>
            <w:r>
              <w:rPr>
                <w:b/>
                <w:noProof/>
                <w:sz w:val="28"/>
              </w:rPr>
              <w:fldChar w:fldCharType="end"/>
            </w:r>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96097C" w:rsidP="001941D3">
            <w:pPr>
              <w:pStyle w:val="CRCoverPage"/>
              <w:spacing w:after="0"/>
              <w:jc w:val="center"/>
              <w:rPr>
                <w:noProof/>
                <w:sz w:val="28"/>
                <w:lang w:eastAsia="zh-CN"/>
              </w:rPr>
            </w:pPr>
            <w:r>
              <w:rPr>
                <w:rFonts w:hint="eastAsia"/>
                <w:b/>
                <w:noProof/>
                <w:sz w:val="28"/>
                <w:lang w:eastAsia="zh-CN"/>
              </w:rPr>
              <w:t>2.0.0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5138CE" w:rsidP="003C6F15">
            <w:pPr>
              <w:pStyle w:val="CRCoverPage"/>
              <w:spacing w:after="0"/>
              <w:ind w:left="100"/>
              <w:rPr>
                <w:noProof/>
                <w:lang w:eastAsia="zh-CN"/>
              </w:rPr>
            </w:pPr>
            <w:r>
              <w:rPr>
                <w:rFonts w:hint="eastAsia"/>
                <w:lang w:eastAsia="zh-CN"/>
              </w:rPr>
              <w:t xml:space="preserve">CR </w:t>
            </w:r>
            <w:r w:rsidRPr="005138CE">
              <w:rPr>
                <w:lang w:eastAsia="zh-CN"/>
              </w:rPr>
              <w:t xml:space="preserve">on </w:t>
            </w:r>
            <w:r w:rsidR="003C6F15">
              <w:rPr>
                <w:rFonts w:hint="eastAsia"/>
                <w:lang w:eastAsia="zh-CN"/>
              </w:rPr>
              <w:t>reporting Long Truncated BSR</w:t>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3066A9" w:rsidP="0030532C">
            <w:pPr>
              <w:pStyle w:val="CRCoverPage"/>
              <w:spacing w:after="0"/>
              <w:ind w:left="100"/>
              <w:rPr>
                <w:noProof/>
                <w:lang w:eastAsia="zh-CN"/>
              </w:rPr>
            </w:pPr>
            <w:r>
              <w:fldChar w:fldCharType="begin"/>
            </w:r>
            <w:r>
              <w:instrText xml:space="preserve"> DOCPROPERTY  SourceIfWg  \* MERGEFORMAT </w:instrText>
            </w:r>
            <w:r>
              <w:fldChar w:fldCharType="separate"/>
            </w:r>
            <w:r w:rsidR="00C44B89">
              <w:rPr>
                <w:noProof/>
              </w:rPr>
              <w:t>OPPO</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786CA5" w:rsidP="00C91B17">
            <w:pPr>
              <w:pStyle w:val="CRCoverPage"/>
              <w:spacing w:after="0"/>
              <w:ind w:left="100"/>
              <w:rPr>
                <w:noProof/>
              </w:rPr>
            </w:pPr>
            <w:r>
              <w:fldChar w:fldCharType="begin"/>
            </w:r>
            <w:r>
              <w:instrText xml:space="preserve"> DOCPROPERTY  RelatedWis  \* MERGEFORMAT </w:instrText>
            </w:r>
            <w:r>
              <w:fldChar w:fldCharType="separate"/>
            </w:r>
            <w:proofErr w:type="spellStart"/>
            <w:r w:rsidR="00C91B17" w:rsidRPr="00CF4F46">
              <w:t>NR_newRAT</w:t>
            </w:r>
            <w:proofErr w:type="spellEnd"/>
            <w:r w:rsidR="00C91B17" w:rsidRPr="00CF4F46">
              <w:t>-Core</w:t>
            </w:r>
            <w:r>
              <w:fldChar w:fldCharType="end"/>
            </w:r>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3066A9" w:rsidP="0030532C">
            <w:pPr>
              <w:pStyle w:val="CRCoverPage"/>
              <w:spacing w:after="0"/>
              <w:ind w:left="100"/>
              <w:rPr>
                <w:noProof/>
                <w:lang w:eastAsia="zh-CN"/>
              </w:rPr>
            </w:pPr>
            <w:r>
              <w:fldChar w:fldCharType="begin"/>
            </w:r>
            <w:r>
              <w:instrText xml:space="preserve"> DOCPROPERTY  ResDate  \* MERGEFORMAT </w:instrText>
            </w:r>
            <w:r>
              <w:fldChar w:fldCharType="separate"/>
            </w:r>
            <w:r w:rsidR="00C44B89">
              <w:rPr>
                <w:noProof/>
              </w:rPr>
              <w:t>2017-</w:t>
            </w:r>
            <w:r w:rsidR="0030532C">
              <w:rPr>
                <w:rFonts w:hint="eastAsia"/>
                <w:noProof/>
                <w:lang w:eastAsia="zh-CN"/>
              </w:rPr>
              <w:t>12</w:t>
            </w:r>
            <w:r w:rsidR="00C44B89">
              <w:rPr>
                <w:noProof/>
              </w:rPr>
              <w:t>-26</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3066A9" w:rsidP="001941D3">
            <w:pPr>
              <w:pStyle w:val="CRCoverPage"/>
              <w:spacing w:after="0"/>
              <w:ind w:left="100" w:right="-609"/>
              <w:rPr>
                <w:b/>
                <w:noProof/>
              </w:rPr>
            </w:pPr>
            <w:r>
              <w:fldChar w:fldCharType="begin"/>
            </w:r>
            <w:r>
              <w:instrText xml:space="preserve"> DOCPROPERTY  Cat  \* MERGEFORMAT </w:instrText>
            </w:r>
            <w:r>
              <w:fldChar w:fldCharType="separate"/>
            </w:r>
            <w:r w:rsidR="00C44B89">
              <w:rPr>
                <w:b/>
                <w:noProof/>
              </w:rPr>
              <w:t>F</w:t>
            </w:r>
            <w:r>
              <w:rPr>
                <w:b/>
                <w:noProof/>
              </w:rPr>
              <w:fldChar w:fldCharType="end"/>
            </w:r>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786CA5" w:rsidP="0030532C">
            <w:pPr>
              <w:pStyle w:val="CRCoverPage"/>
              <w:spacing w:after="0"/>
              <w:ind w:left="100"/>
              <w:rPr>
                <w:noProof/>
              </w:rPr>
            </w:pPr>
            <w:fldSimple w:instr=" DOCPROPERTY  Release  \* MERGEFORMAT ">
              <w:r w:rsidR="00C44B89">
                <w:rPr>
                  <w:noProof/>
                </w:rPr>
                <w:t>Rel-1</w:t>
              </w:r>
              <w:r w:rsidR="0030532C">
                <w:rPr>
                  <w:rFonts w:hint="eastAsia"/>
                  <w:noProof/>
                  <w:lang w:eastAsia="zh-CN"/>
                </w:rPr>
                <w:t>5</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7768" w:rsidRDefault="00677768" w:rsidP="00083CED">
            <w:pPr>
              <w:rPr>
                <w:rFonts w:ascii="Arial" w:hAnsi="Arial" w:cs="Arial"/>
                <w:lang w:eastAsia="zh-CN"/>
              </w:rPr>
            </w:pPr>
            <w:r>
              <w:rPr>
                <w:rFonts w:ascii="Arial" w:hAnsi="Arial" w:cs="Arial" w:hint="eastAsia"/>
                <w:lang w:eastAsia="zh-CN"/>
              </w:rPr>
              <w:t>In RAN2 #100 meeting, it has agreed:</w:t>
            </w:r>
          </w:p>
          <w:p w:rsidR="003C6F15" w:rsidRDefault="003C6F15" w:rsidP="003C6F15">
            <w:pPr>
              <w:pStyle w:val="Doc-text2"/>
              <w:tabs>
                <w:tab w:val="left" w:pos="358"/>
              </w:tabs>
              <w:ind w:left="0" w:firstLine="0"/>
              <w:rPr>
                <w:rFonts w:eastAsiaTheme="minorEastAsia"/>
                <w:lang w:eastAsia="zh-CN"/>
              </w:rPr>
            </w:pPr>
            <w:r>
              <w:rPr>
                <w:lang w:eastAsia="ko-KR"/>
              </w:rPr>
              <w:t>Agreement</w:t>
            </w:r>
          </w:p>
          <w:p w:rsidR="00677768" w:rsidRDefault="003C6F15" w:rsidP="003C6F15">
            <w:pPr>
              <w:pStyle w:val="Doc-text2"/>
              <w:tabs>
                <w:tab w:val="left" w:pos="358"/>
              </w:tabs>
              <w:ind w:left="0" w:firstLine="0"/>
              <w:rPr>
                <w:rFonts w:cs="Arial"/>
                <w:lang w:eastAsia="zh-CN"/>
              </w:rPr>
            </w:pPr>
            <w:r>
              <w:rPr>
                <w:lang w:eastAsia="ko-KR"/>
              </w:rPr>
              <w:t>=&gt;</w:t>
            </w:r>
            <w:r>
              <w:rPr>
                <w:lang w:eastAsia="ko-KR"/>
              </w:rPr>
              <w:tab/>
              <w:t xml:space="preserve">L field for both.  Bitmap indicates which LCG has data is available for </w:t>
            </w:r>
            <w:proofErr w:type="spellStart"/>
            <w:r>
              <w:rPr>
                <w:lang w:eastAsia="ko-KR"/>
              </w:rPr>
              <w:t>tructated</w:t>
            </w:r>
            <w:proofErr w:type="spellEnd"/>
            <w:r>
              <w:rPr>
                <w:lang w:eastAsia="ko-KR"/>
              </w:rPr>
              <w:t xml:space="preserve"> BSR and for long BSR the bitmap includes all LCG being reported. =&gt;</w:t>
            </w:r>
            <w:r>
              <w:rPr>
                <w:lang w:eastAsia="ko-KR"/>
              </w:rPr>
              <w:tab/>
              <w:t xml:space="preserve">The BS order is in order of LCG index for both cases </w:t>
            </w:r>
          </w:p>
          <w:p w:rsidR="003C6F15" w:rsidRDefault="003C6F15" w:rsidP="00083CED">
            <w:pPr>
              <w:rPr>
                <w:rFonts w:ascii="Arial" w:hAnsi="Arial" w:cs="Arial"/>
                <w:lang w:eastAsia="zh-CN"/>
              </w:rPr>
            </w:pPr>
          </w:p>
          <w:p w:rsidR="003C6F15" w:rsidRDefault="003C6F15" w:rsidP="00083CED">
            <w:pPr>
              <w:rPr>
                <w:rFonts w:ascii="Arial" w:hAnsi="Arial" w:cs="Arial"/>
                <w:lang w:eastAsia="zh-CN"/>
              </w:rPr>
            </w:pPr>
            <w:r>
              <w:rPr>
                <w:rFonts w:ascii="Arial" w:hAnsi="Arial" w:cs="Arial" w:hint="eastAsia"/>
                <w:lang w:eastAsia="zh-CN"/>
              </w:rPr>
              <w:t xml:space="preserve">According to the agreement, the buffer size being reported in the Long Truncated BSR is based on </w:t>
            </w:r>
            <w:r>
              <w:rPr>
                <w:rFonts w:ascii="Arial" w:hAnsi="Arial" w:cs="Arial"/>
                <w:lang w:eastAsia="zh-CN"/>
              </w:rPr>
              <w:t>the</w:t>
            </w:r>
            <w:r>
              <w:rPr>
                <w:rFonts w:ascii="Arial" w:hAnsi="Arial" w:cs="Arial" w:hint="eastAsia"/>
                <w:lang w:eastAsia="zh-CN"/>
              </w:rPr>
              <w:t xml:space="preserve"> LCG index instead of LCG priority. </w:t>
            </w:r>
          </w:p>
          <w:p w:rsidR="00C76807" w:rsidRPr="00677768" w:rsidRDefault="003C6F15" w:rsidP="00083CED">
            <w:pPr>
              <w:rPr>
                <w:rFonts w:ascii="Arial" w:hAnsi="Arial" w:cs="Arial"/>
                <w:lang w:eastAsia="zh-CN"/>
              </w:rPr>
            </w:pPr>
            <w:r>
              <w:rPr>
                <w:rFonts w:ascii="Arial" w:hAnsi="Arial" w:cs="Arial" w:hint="eastAsia"/>
                <w:lang w:eastAsia="zh-CN"/>
              </w:rPr>
              <w:t xml:space="preserve">From our view, for example, if LCG 0, LCG 3, and LCG 7 have data available, the priority of LCG 7 is highest, and LCG 0 and LCG3 have equal priority but both lower that LCG 7. In this case, the BS for LCG 0 and LCG 3 </w:t>
            </w:r>
            <w:r>
              <w:rPr>
                <w:rFonts w:ascii="Arial" w:hAnsi="Arial" w:cs="Arial"/>
                <w:lang w:eastAsia="zh-CN"/>
              </w:rPr>
              <w:t>should</w:t>
            </w:r>
            <w:r>
              <w:rPr>
                <w:rFonts w:ascii="Arial" w:hAnsi="Arial" w:cs="Arial" w:hint="eastAsia"/>
                <w:lang w:eastAsia="zh-CN"/>
              </w:rPr>
              <w:t xml:space="preserve"> be included in the Long </w:t>
            </w:r>
            <w:proofErr w:type="spellStart"/>
            <w:r>
              <w:rPr>
                <w:rFonts w:ascii="Arial" w:hAnsi="Arial" w:cs="Arial" w:hint="eastAsia"/>
                <w:lang w:eastAsia="zh-CN"/>
              </w:rPr>
              <w:t>Trunctated</w:t>
            </w:r>
            <w:proofErr w:type="spellEnd"/>
            <w:r>
              <w:rPr>
                <w:rFonts w:ascii="Arial" w:hAnsi="Arial" w:cs="Arial" w:hint="eastAsia"/>
                <w:lang w:eastAsia="zh-CN"/>
              </w:rPr>
              <w:t xml:space="preserve"> BSR MAC CE even if LCG7 has the highest priority. (Assuming only two BSs can be included in the Long Truncated BSR MAC CE).</w:t>
            </w:r>
            <w:r w:rsidR="00677768">
              <w:rPr>
                <w:rFonts w:ascii="Arial" w:hAnsi="Arial" w:cs="Arial" w:hint="eastAsia"/>
                <w:lang w:eastAsia="zh-CN"/>
              </w:rPr>
              <w:t xml:space="preserve">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661A" w:rsidRPr="00AD661A" w:rsidRDefault="003C6F15" w:rsidP="00C44B89">
            <w:pPr>
              <w:pStyle w:val="CRCoverPage"/>
              <w:spacing w:after="0"/>
              <w:rPr>
                <w:noProof/>
                <w:lang w:eastAsia="zh-CN"/>
              </w:rPr>
            </w:pPr>
            <w:r>
              <w:rPr>
                <w:rFonts w:hint="eastAsia"/>
                <w:noProof/>
                <w:lang w:eastAsia="zh-CN"/>
              </w:rPr>
              <w:t>Change the reporting long truncated BSR following by ascending order of LCG index</w:t>
            </w:r>
            <w:r w:rsidR="005E1D59">
              <w:rPr>
                <w:rFonts w:hint="eastAsia"/>
                <w:noProof/>
                <w:lang w:eastAsia="zh-CN"/>
              </w:rPr>
              <w:t>.</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661A" w:rsidRDefault="003C6F15" w:rsidP="00AD661A">
            <w:pPr>
              <w:pStyle w:val="CRCoverPage"/>
              <w:spacing w:after="0"/>
              <w:rPr>
                <w:noProof/>
                <w:lang w:eastAsia="zh-CN"/>
              </w:rPr>
            </w:pPr>
            <w:r>
              <w:rPr>
                <w:rFonts w:hint="eastAsia"/>
                <w:noProof/>
                <w:lang w:eastAsia="zh-CN"/>
              </w:rPr>
              <w:t>The buffer status being reported in the Long Truncated BSR is wrong</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Pr="00AD661A" w:rsidRDefault="00AD661A" w:rsidP="000B0434">
            <w:pPr>
              <w:pStyle w:val="CRCoverPage"/>
              <w:spacing w:after="0"/>
              <w:rPr>
                <w:noProof/>
                <w:lang w:eastAsia="zh-CN"/>
              </w:rPr>
            </w:pPr>
            <w:r>
              <w:rPr>
                <w:rFonts w:hint="eastAsia"/>
                <w:noProof/>
                <w:lang w:eastAsia="zh-CN"/>
              </w:rPr>
              <w:t>5.</w:t>
            </w:r>
            <w:r w:rsidR="003C6F15">
              <w:rPr>
                <w:rFonts w:hint="eastAsia"/>
                <w:noProof/>
                <w:lang w:eastAsia="zh-CN"/>
              </w:rPr>
              <w:t>4</w:t>
            </w:r>
            <w:r w:rsidR="000B0434">
              <w:rPr>
                <w:rFonts w:hint="eastAsia"/>
                <w:noProof/>
                <w:lang w:eastAsia="zh-CN"/>
              </w:rPr>
              <w:t>.5</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bookmarkEnd w:id="1"/>
    </w:tbl>
    <w:p w:rsidR="00583425" w:rsidRDefault="00583425" w:rsidP="00583425">
      <w:pPr>
        <w:pStyle w:val="B4"/>
        <w:ind w:left="0" w:firstLine="0"/>
        <w:rPr>
          <w:lang w:eastAsia="zh-CN"/>
        </w:rPr>
      </w:pPr>
    </w:p>
    <w:p w:rsidR="003C6F15" w:rsidRDefault="003C6F15" w:rsidP="00583425">
      <w:pPr>
        <w:pStyle w:val="B4"/>
        <w:ind w:left="0" w:firstLine="0"/>
        <w:rPr>
          <w:lang w:eastAsia="zh-CN"/>
        </w:rPr>
      </w:pPr>
      <w:bookmarkStart w:id="2" w:name="_Toc500444045"/>
      <w:r w:rsidRPr="005C2C66">
        <w:rPr>
          <w:lang w:eastAsia="ko-KR"/>
        </w:rPr>
        <w:t>5.4.</w:t>
      </w:r>
      <w:r>
        <w:rPr>
          <w:rFonts w:hint="eastAsia"/>
          <w:lang w:eastAsia="ko-KR"/>
        </w:rPr>
        <w:t>5</w:t>
      </w:r>
      <w:r w:rsidRPr="005C2C66">
        <w:rPr>
          <w:lang w:eastAsia="ko-KR"/>
        </w:rPr>
        <w:tab/>
        <w:t>Buffer Status Reporting</w:t>
      </w:r>
      <w:bookmarkEnd w:id="2"/>
    </w:p>
    <w:p w:rsidR="003C6F15" w:rsidRDefault="003C6F15" w:rsidP="00583425">
      <w:pPr>
        <w:pStyle w:val="B4"/>
        <w:ind w:left="0" w:firstLine="0"/>
        <w:rPr>
          <w:lang w:eastAsia="zh-CN"/>
        </w:rPr>
      </w:pPr>
      <w:r>
        <w:rPr>
          <w:lang w:eastAsia="zh-CN"/>
        </w:rPr>
        <w:t>…</w:t>
      </w:r>
    </w:p>
    <w:p w:rsidR="003C6F15" w:rsidRPr="002F4F3B" w:rsidRDefault="003C6F15" w:rsidP="003C6F15">
      <w:pPr>
        <w:rPr>
          <w:noProof/>
        </w:rPr>
      </w:pPr>
      <w:r w:rsidRPr="002F4F3B">
        <w:rPr>
          <w:noProof/>
        </w:rPr>
        <w:t>For Padding BSR:</w:t>
      </w:r>
    </w:p>
    <w:p w:rsidR="003C6F15" w:rsidRPr="00914E3D" w:rsidRDefault="003C6F15" w:rsidP="003C6F15">
      <w:pPr>
        <w:pStyle w:val="B1"/>
        <w:rPr>
          <w:noProof/>
        </w:rPr>
      </w:pPr>
      <w:r>
        <w:rPr>
          <w:rFonts w:hint="eastAsia"/>
          <w:noProof/>
          <w:lang w:eastAsia="ko-KR"/>
        </w:rPr>
        <w:t>1&gt;</w:t>
      </w:r>
      <w:r w:rsidRPr="00914E3D">
        <w:rPr>
          <w:noProof/>
        </w:rPr>
        <w:tab/>
        <w:t>if the number of padding bits is equal to or larger than the size of the Short BSR plus its subheader but smaller than the size of the Long BSR plus its subheader:</w:t>
      </w:r>
    </w:p>
    <w:p w:rsidR="003C6F15" w:rsidRDefault="003C6F15" w:rsidP="003C6F15">
      <w:pPr>
        <w:pStyle w:val="B2"/>
        <w:rPr>
          <w:noProof/>
          <w:lang w:eastAsia="ko-KR"/>
        </w:rPr>
      </w:pPr>
      <w:r>
        <w:rPr>
          <w:rFonts w:hint="eastAsia"/>
          <w:noProof/>
          <w:lang w:eastAsia="ko-KR"/>
        </w:rPr>
        <w:t>2&gt;</w:t>
      </w:r>
      <w:r w:rsidRPr="00914E3D">
        <w:rPr>
          <w:noProof/>
        </w:rPr>
        <w:tab/>
        <w:t xml:space="preserve">if more than one LCG has data </w:t>
      </w:r>
      <w:r w:rsidRPr="00914E3D">
        <w:rPr>
          <w:noProof/>
          <w:lang w:eastAsia="zh-TW"/>
        </w:rPr>
        <w:t xml:space="preserve">available for transmission </w:t>
      </w:r>
      <w:r>
        <w:rPr>
          <w:rFonts w:hint="eastAsia"/>
          <w:noProof/>
          <w:lang w:eastAsia="ko-KR"/>
        </w:rPr>
        <w:t>when</w:t>
      </w:r>
      <w:r w:rsidRPr="00914E3D">
        <w:rPr>
          <w:noProof/>
        </w:rPr>
        <w:t xml:space="preserve"> the BSR is </w:t>
      </w:r>
      <w:r>
        <w:rPr>
          <w:rFonts w:hint="eastAsia"/>
          <w:noProof/>
          <w:lang w:eastAsia="ko-KR"/>
        </w:rPr>
        <w:t xml:space="preserve">to be </w:t>
      </w:r>
      <w:r w:rsidRPr="00914E3D">
        <w:rPr>
          <w:noProof/>
        </w:rPr>
        <w:t>transmitted:</w:t>
      </w:r>
    </w:p>
    <w:p w:rsidR="003C6F15" w:rsidRDefault="003C6F15" w:rsidP="003C6F15">
      <w:pPr>
        <w:pStyle w:val="B3"/>
        <w:rPr>
          <w:noProof/>
          <w:lang w:eastAsia="ko-KR"/>
        </w:rPr>
      </w:pPr>
      <w:r>
        <w:rPr>
          <w:rFonts w:hint="eastAsia"/>
          <w:noProof/>
          <w:lang w:eastAsia="ko-KR"/>
        </w:rPr>
        <w:t>3&gt;</w:t>
      </w:r>
      <w:r>
        <w:rPr>
          <w:rFonts w:hint="eastAsia"/>
          <w:noProof/>
          <w:lang w:eastAsia="ko-KR"/>
        </w:rPr>
        <w:tab/>
      </w:r>
      <w:r w:rsidRPr="00E04CC9">
        <w:rPr>
          <w:noProof/>
          <w:lang w:eastAsia="ko-KR"/>
        </w:rPr>
        <w:t>if the number of padding bits is equal to the size of the Short BSR plus its subheader</w:t>
      </w:r>
      <w:r>
        <w:rPr>
          <w:rFonts w:hint="eastAsia"/>
          <w:noProof/>
          <w:lang w:eastAsia="ko-KR"/>
        </w:rPr>
        <w:t>:</w:t>
      </w:r>
    </w:p>
    <w:p w:rsidR="003C6F15" w:rsidRPr="00914E3D" w:rsidRDefault="003C6F15" w:rsidP="003C6F15">
      <w:pPr>
        <w:pStyle w:val="B4"/>
        <w:rPr>
          <w:noProof/>
        </w:rPr>
      </w:pPr>
      <w:r>
        <w:rPr>
          <w:rFonts w:hint="eastAsia"/>
          <w:noProof/>
          <w:lang w:eastAsia="ko-KR"/>
        </w:rPr>
        <w:t>4&gt;</w:t>
      </w:r>
      <w:r>
        <w:rPr>
          <w:rFonts w:hint="eastAsia"/>
          <w:noProof/>
          <w:lang w:eastAsia="ko-KR"/>
        </w:rPr>
        <w:tab/>
      </w:r>
      <w:r w:rsidRPr="00914E3D">
        <w:rPr>
          <w:noProof/>
        </w:rPr>
        <w:t xml:space="preserve">report </w:t>
      </w:r>
      <w:r>
        <w:rPr>
          <w:rFonts w:hint="eastAsia"/>
          <w:noProof/>
          <w:lang w:eastAsia="ko-KR"/>
        </w:rPr>
        <w:t xml:space="preserve">Short </w:t>
      </w:r>
      <w:r w:rsidRPr="00914E3D">
        <w:rPr>
          <w:noProof/>
        </w:rPr>
        <w:t>Truncated BSR of the LCG with the highest priority logical channel with data available for transmission;</w:t>
      </w:r>
    </w:p>
    <w:p w:rsidR="003C6F15" w:rsidRDefault="003C6F15" w:rsidP="003C6F15">
      <w:pPr>
        <w:pStyle w:val="B3"/>
        <w:rPr>
          <w:noProof/>
          <w:lang w:eastAsia="ko-KR"/>
        </w:rPr>
      </w:pPr>
      <w:r>
        <w:rPr>
          <w:rFonts w:hint="eastAsia"/>
          <w:noProof/>
          <w:lang w:eastAsia="ko-KR"/>
        </w:rPr>
        <w:t>3&gt;</w:t>
      </w:r>
      <w:r>
        <w:rPr>
          <w:rFonts w:hint="eastAsia"/>
          <w:noProof/>
          <w:lang w:eastAsia="ko-KR"/>
        </w:rPr>
        <w:tab/>
        <w:t>else:</w:t>
      </w:r>
    </w:p>
    <w:p w:rsidR="003C6F15" w:rsidRPr="00914E3D" w:rsidRDefault="003C6F15" w:rsidP="003C6F15">
      <w:pPr>
        <w:pStyle w:val="B4"/>
        <w:rPr>
          <w:noProof/>
        </w:rPr>
      </w:pPr>
      <w:r>
        <w:rPr>
          <w:rFonts w:hint="eastAsia"/>
          <w:noProof/>
          <w:lang w:eastAsia="ko-KR"/>
        </w:rPr>
        <w:t>4&gt;</w:t>
      </w:r>
      <w:r>
        <w:rPr>
          <w:rFonts w:hint="eastAsia"/>
          <w:noProof/>
          <w:lang w:eastAsia="ko-KR"/>
        </w:rPr>
        <w:tab/>
      </w:r>
      <w:r w:rsidRPr="00914E3D">
        <w:rPr>
          <w:noProof/>
        </w:rPr>
        <w:t xml:space="preserve">report </w:t>
      </w:r>
      <w:r>
        <w:rPr>
          <w:rFonts w:hint="eastAsia"/>
          <w:noProof/>
          <w:lang w:eastAsia="ko-KR"/>
        </w:rPr>
        <w:t xml:space="preserve">Long </w:t>
      </w:r>
      <w:r w:rsidRPr="00914E3D">
        <w:rPr>
          <w:noProof/>
        </w:rPr>
        <w:t>Truncated BSR of the LCG</w:t>
      </w:r>
      <w:r>
        <w:rPr>
          <w:rFonts w:hint="eastAsia"/>
          <w:noProof/>
          <w:lang w:eastAsia="ko-KR"/>
        </w:rPr>
        <w:t>(s)</w:t>
      </w:r>
      <w:r w:rsidRPr="00914E3D">
        <w:rPr>
          <w:noProof/>
        </w:rPr>
        <w:t xml:space="preserve"> with </w:t>
      </w:r>
      <w:r w:rsidRPr="00031FA7">
        <w:rPr>
          <w:noProof/>
        </w:rPr>
        <w:t xml:space="preserve">the logical channels having data available for transmission following a </w:t>
      </w:r>
      <w:ins w:id="3" w:author="OPPO-SC" w:date="2018-01-11T23:05:00Z">
        <w:r>
          <w:rPr>
            <w:rFonts w:hint="eastAsia"/>
            <w:noProof/>
            <w:lang w:eastAsia="zh-CN"/>
          </w:rPr>
          <w:t>increasing order of LCGID;</w:t>
        </w:r>
      </w:ins>
      <w:del w:id="4" w:author="OPPO-SC" w:date="2018-01-11T23:05:00Z">
        <w:r w:rsidRPr="00031FA7" w:rsidDel="003C6F15">
          <w:rPr>
            <w:noProof/>
          </w:rPr>
          <w:delText>decreasing order of priority</w:delText>
        </w:r>
        <w:r w:rsidDel="003C6F15">
          <w:rPr>
            <w:rFonts w:hint="eastAsia"/>
            <w:noProof/>
            <w:lang w:eastAsia="ko-KR"/>
          </w:rPr>
          <w:delText xml:space="preserve">, and </w:delText>
        </w:r>
        <w:r w:rsidRPr="005F15D8" w:rsidDel="003C6F15">
          <w:rPr>
            <w:noProof/>
            <w:lang w:eastAsia="ko-KR"/>
          </w:rPr>
          <w:delText>in case of equal priority, in increasing</w:delText>
        </w:r>
        <w:r w:rsidDel="003C6F15">
          <w:rPr>
            <w:rFonts w:hint="eastAsia"/>
            <w:noProof/>
            <w:lang w:eastAsia="ko-KR"/>
          </w:rPr>
          <w:delText xml:space="preserve"> </w:delText>
        </w:r>
        <w:r w:rsidRPr="005F15D8" w:rsidDel="003C6F15">
          <w:rPr>
            <w:noProof/>
            <w:lang w:eastAsia="ko-KR"/>
          </w:rPr>
          <w:delText>order of LCGID</w:delText>
        </w:r>
        <w:r w:rsidRPr="00914E3D" w:rsidDel="003C6F15">
          <w:rPr>
            <w:noProof/>
          </w:rPr>
          <w:delText>;</w:delText>
        </w:r>
      </w:del>
    </w:p>
    <w:p w:rsidR="003C6F15" w:rsidRDefault="003C6F15" w:rsidP="003C6F15">
      <w:pPr>
        <w:pStyle w:val="B2"/>
        <w:rPr>
          <w:noProof/>
          <w:lang w:eastAsia="ko-KR"/>
        </w:rPr>
      </w:pPr>
      <w:r>
        <w:rPr>
          <w:rFonts w:hint="eastAsia"/>
          <w:noProof/>
          <w:lang w:eastAsia="ko-KR"/>
        </w:rPr>
        <w:t>2&gt;</w:t>
      </w:r>
      <w:r w:rsidRPr="00914E3D">
        <w:rPr>
          <w:noProof/>
        </w:rPr>
        <w:tab/>
        <w:t>else</w:t>
      </w:r>
      <w:r>
        <w:rPr>
          <w:rFonts w:hint="eastAsia"/>
          <w:noProof/>
          <w:lang w:eastAsia="ko-KR"/>
        </w:rPr>
        <w:t>:</w:t>
      </w:r>
    </w:p>
    <w:p w:rsidR="003C6F15" w:rsidRPr="00914E3D" w:rsidRDefault="003C6F15" w:rsidP="003C6F15">
      <w:pPr>
        <w:pStyle w:val="B3"/>
        <w:rPr>
          <w:noProof/>
          <w:lang w:eastAsia="ko-KR"/>
        </w:rPr>
      </w:pPr>
      <w:r>
        <w:rPr>
          <w:rFonts w:hint="eastAsia"/>
          <w:noProof/>
          <w:lang w:eastAsia="ko-KR"/>
        </w:rPr>
        <w:t>3&gt;</w:t>
      </w:r>
      <w:r>
        <w:rPr>
          <w:rFonts w:hint="eastAsia"/>
          <w:noProof/>
          <w:lang w:eastAsia="ko-KR"/>
        </w:rPr>
        <w:tab/>
      </w:r>
      <w:r w:rsidRPr="00914E3D">
        <w:rPr>
          <w:noProof/>
        </w:rPr>
        <w:t>report</w:t>
      </w:r>
      <w:r>
        <w:rPr>
          <w:noProof/>
        </w:rPr>
        <w:t xml:space="preserve"> Short BSR</w:t>
      </w:r>
      <w:r>
        <w:rPr>
          <w:rFonts w:hint="eastAsia"/>
          <w:noProof/>
          <w:lang w:eastAsia="ko-KR"/>
        </w:rPr>
        <w:t>;</w:t>
      </w:r>
    </w:p>
    <w:p w:rsidR="003C6F15" w:rsidRPr="00AC5316" w:rsidRDefault="003C6F15" w:rsidP="00583425">
      <w:pPr>
        <w:pStyle w:val="B4"/>
        <w:ind w:left="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D661A" w:rsidRPr="00E76B9B" w:rsidTr="005A7C3E">
        <w:trPr>
          <w:jc w:val="center"/>
        </w:trPr>
        <w:tc>
          <w:tcPr>
            <w:tcW w:w="9855" w:type="dxa"/>
            <w:shd w:val="clear" w:color="auto" w:fill="FDE9D9"/>
            <w:vAlign w:val="center"/>
          </w:tcPr>
          <w:p w:rsidR="00AD661A"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w:t>
            </w:r>
            <w:r>
              <w:rPr>
                <w:rFonts w:hint="eastAsia"/>
                <w:color w:val="FF0000"/>
                <w:sz w:val="28"/>
                <w:szCs w:val="28"/>
                <w:lang w:eastAsia="zh-CN"/>
              </w:rPr>
              <w:t xml:space="preserve"> END</w:t>
            </w:r>
          </w:p>
        </w:tc>
      </w:tr>
    </w:tbl>
    <w:p w:rsidR="00AD661A" w:rsidRDefault="00AD661A" w:rsidP="000E0A98">
      <w:pPr>
        <w:pStyle w:val="B2"/>
        <w:rPr>
          <w:lang w:eastAsia="zh-CN"/>
        </w:rPr>
      </w:pPr>
    </w:p>
    <w:p w:rsidR="00AD661A" w:rsidRDefault="00AD661A" w:rsidP="000E0A98">
      <w:pPr>
        <w:pStyle w:val="B2"/>
        <w:rPr>
          <w:lang w:eastAsia="zh-CN"/>
        </w:rPr>
      </w:pPr>
    </w:p>
    <w:sectPr w:rsidR="00AD661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6A9" w:rsidRDefault="003066A9">
      <w:r>
        <w:separator/>
      </w:r>
    </w:p>
  </w:endnote>
  <w:endnote w:type="continuationSeparator" w:id="0">
    <w:p w:rsidR="003066A9" w:rsidRDefault="0030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6A9" w:rsidRDefault="003066A9">
      <w:r>
        <w:separator/>
      </w:r>
    </w:p>
  </w:footnote>
  <w:footnote w:type="continuationSeparator" w:id="0">
    <w:p w:rsidR="003066A9" w:rsidRDefault="00306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2">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3">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9"/>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6"/>
  </w:num>
  <w:num w:numId="13">
    <w:abstractNumId w:val="48"/>
  </w:num>
  <w:num w:numId="14">
    <w:abstractNumId w:val="55"/>
  </w:num>
  <w:num w:numId="15">
    <w:abstractNumId w:val="35"/>
  </w:num>
  <w:num w:numId="16">
    <w:abstractNumId w:val="22"/>
  </w:num>
  <w:num w:numId="17">
    <w:abstractNumId w:val="54"/>
  </w:num>
  <w:num w:numId="18">
    <w:abstractNumId w:val="47"/>
  </w:num>
  <w:num w:numId="19">
    <w:abstractNumId w:val="23"/>
  </w:num>
  <w:num w:numId="20">
    <w:abstractNumId w:val="10"/>
  </w:num>
  <w:num w:numId="21">
    <w:abstractNumId w:val="18"/>
  </w:num>
  <w:num w:numId="22">
    <w:abstractNumId w:val="8"/>
  </w:num>
  <w:num w:numId="23">
    <w:abstractNumId w:val="36"/>
  </w:num>
  <w:num w:numId="24">
    <w:abstractNumId w:val="52"/>
  </w:num>
  <w:num w:numId="25">
    <w:abstractNumId w:val="42"/>
  </w:num>
  <w:num w:numId="26">
    <w:abstractNumId w:val="51"/>
  </w:num>
  <w:num w:numId="27">
    <w:abstractNumId w:val="26"/>
  </w:num>
  <w:num w:numId="28">
    <w:abstractNumId w:val="44"/>
  </w:num>
  <w:num w:numId="29">
    <w:abstractNumId w:val="13"/>
  </w:num>
  <w:num w:numId="30">
    <w:abstractNumId w:val="31"/>
  </w:num>
  <w:num w:numId="31">
    <w:abstractNumId w:val="45"/>
  </w:num>
  <w:num w:numId="32">
    <w:abstractNumId w:val="17"/>
  </w:num>
  <w:num w:numId="33">
    <w:abstractNumId w:val="5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8"/>
  </w:num>
  <w:num w:numId="36">
    <w:abstractNumId w:val="50"/>
  </w:num>
  <w:num w:numId="37">
    <w:abstractNumId w:val="28"/>
  </w:num>
  <w:num w:numId="38">
    <w:abstractNumId w:val="4"/>
  </w:num>
  <w:num w:numId="39">
    <w:abstractNumId w:val="29"/>
  </w:num>
  <w:num w:numId="40">
    <w:abstractNumId w:val="14"/>
  </w:num>
  <w:num w:numId="41">
    <w:abstractNumId w:val="25"/>
  </w:num>
  <w:num w:numId="42">
    <w:abstractNumId w:val="37"/>
  </w:num>
  <w:num w:numId="43">
    <w:abstractNumId w:val="20"/>
  </w:num>
  <w:num w:numId="44">
    <w:abstractNumId w:val="16"/>
  </w:num>
  <w:num w:numId="45">
    <w:abstractNumId w:val="46"/>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9"/>
  </w:num>
  <w:num w:numId="53">
    <w:abstractNumId w:val="21"/>
  </w:num>
  <w:num w:numId="54">
    <w:abstractNumId w:val="11"/>
  </w:num>
  <w:num w:numId="55">
    <w:abstractNumId w:val="33"/>
  </w:num>
  <w:num w:numId="56">
    <w:abstractNumId w:val="43"/>
  </w:num>
  <w:num w:numId="57">
    <w:abstractNumId w:val="27"/>
  </w:num>
  <w:num w:numId="58">
    <w:abstractNumId w:val="15"/>
  </w:num>
  <w:num w:numId="59">
    <w:abstractNumId w:val="41"/>
  </w:num>
  <w:num w:numId="60">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wNzU3MDAzMTI1MDBQ0lEKTi0uzszPAykwqwUAURyNfywAAAA="/>
  </w:docVars>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3CED"/>
    <w:rsid w:val="000863C7"/>
    <w:rsid w:val="000866E2"/>
    <w:rsid w:val="00092A97"/>
    <w:rsid w:val="00093D7C"/>
    <w:rsid w:val="000A2DB3"/>
    <w:rsid w:val="000A2F03"/>
    <w:rsid w:val="000A3421"/>
    <w:rsid w:val="000A50E8"/>
    <w:rsid w:val="000A52E3"/>
    <w:rsid w:val="000A6394"/>
    <w:rsid w:val="000B02B5"/>
    <w:rsid w:val="000B0434"/>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13BCF"/>
    <w:rsid w:val="00125E87"/>
    <w:rsid w:val="0013138C"/>
    <w:rsid w:val="0013448A"/>
    <w:rsid w:val="00134D3E"/>
    <w:rsid w:val="00136963"/>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3DC6"/>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0D2"/>
    <w:rsid w:val="0030532C"/>
    <w:rsid w:val="00305409"/>
    <w:rsid w:val="00305FB6"/>
    <w:rsid w:val="003066A9"/>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6F15"/>
    <w:rsid w:val="003C79A5"/>
    <w:rsid w:val="003C7D6C"/>
    <w:rsid w:val="003D06D8"/>
    <w:rsid w:val="003E1A36"/>
    <w:rsid w:val="003E263A"/>
    <w:rsid w:val="003E45F9"/>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38CE"/>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218"/>
    <w:rsid w:val="00571A8D"/>
    <w:rsid w:val="00572F47"/>
    <w:rsid w:val="0057762E"/>
    <w:rsid w:val="00582411"/>
    <w:rsid w:val="00582D5A"/>
    <w:rsid w:val="00583425"/>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1D59"/>
    <w:rsid w:val="005E2C44"/>
    <w:rsid w:val="005E3EC4"/>
    <w:rsid w:val="005E65B3"/>
    <w:rsid w:val="005E7003"/>
    <w:rsid w:val="005E709B"/>
    <w:rsid w:val="005F335F"/>
    <w:rsid w:val="00603A8C"/>
    <w:rsid w:val="00605C2A"/>
    <w:rsid w:val="006065E5"/>
    <w:rsid w:val="006117C4"/>
    <w:rsid w:val="00612832"/>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77768"/>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0D6E"/>
    <w:rsid w:val="00782F01"/>
    <w:rsid w:val="00783497"/>
    <w:rsid w:val="00786CA5"/>
    <w:rsid w:val="00790DFA"/>
    <w:rsid w:val="00792342"/>
    <w:rsid w:val="007955C7"/>
    <w:rsid w:val="0079590B"/>
    <w:rsid w:val="00796891"/>
    <w:rsid w:val="00796B68"/>
    <w:rsid w:val="007B10E6"/>
    <w:rsid w:val="007B228B"/>
    <w:rsid w:val="007B512A"/>
    <w:rsid w:val="007B5CA7"/>
    <w:rsid w:val="007C0562"/>
    <w:rsid w:val="007C13E4"/>
    <w:rsid w:val="007C1581"/>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5CCC"/>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287D"/>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4BF2"/>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C60E8"/>
    <w:rsid w:val="00AD041A"/>
    <w:rsid w:val="00AD1CD8"/>
    <w:rsid w:val="00AD661A"/>
    <w:rsid w:val="00AE218A"/>
    <w:rsid w:val="00AE2CD9"/>
    <w:rsid w:val="00AE4FA1"/>
    <w:rsid w:val="00AE6D6E"/>
    <w:rsid w:val="00AF3027"/>
    <w:rsid w:val="00B019CD"/>
    <w:rsid w:val="00B044F9"/>
    <w:rsid w:val="00B12AD2"/>
    <w:rsid w:val="00B25806"/>
    <w:rsid w:val="00B258BB"/>
    <w:rsid w:val="00B270E3"/>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97B09"/>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24D4"/>
    <w:rsid w:val="00C5480E"/>
    <w:rsid w:val="00C54E3C"/>
    <w:rsid w:val="00C601EE"/>
    <w:rsid w:val="00C64A0D"/>
    <w:rsid w:val="00C65E1B"/>
    <w:rsid w:val="00C71242"/>
    <w:rsid w:val="00C72ADC"/>
    <w:rsid w:val="00C74FD7"/>
    <w:rsid w:val="00C7680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2A2B"/>
    <w:rsid w:val="00D53779"/>
    <w:rsid w:val="00D57E43"/>
    <w:rsid w:val="00D669DD"/>
    <w:rsid w:val="00D71490"/>
    <w:rsid w:val="00D84CC4"/>
    <w:rsid w:val="00D90891"/>
    <w:rsid w:val="00D926F6"/>
    <w:rsid w:val="00D93748"/>
    <w:rsid w:val="00D94DC9"/>
    <w:rsid w:val="00D96B82"/>
    <w:rsid w:val="00DA087D"/>
    <w:rsid w:val="00DB5560"/>
    <w:rsid w:val="00DB6ACA"/>
    <w:rsid w:val="00DC2DA3"/>
    <w:rsid w:val="00DD17CA"/>
    <w:rsid w:val="00DE0B82"/>
    <w:rsid w:val="00DE34CF"/>
    <w:rsid w:val="00DE3DA5"/>
    <w:rsid w:val="00DE4926"/>
    <w:rsid w:val="00DE7E5A"/>
    <w:rsid w:val="00DF4429"/>
    <w:rsid w:val="00DF69B9"/>
    <w:rsid w:val="00E07BAA"/>
    <w:rsid w:val="00E10F93"/>
    <w:rsid w:val="00E11976"/>
    <w:rsid w:val="00E141D1"/>
    <w:rsid w:val="00E14C99"/>
    <w:rsid w:val="00E201A3"/>
    <w:rsid w:val="00E27D1E"/>
    <w:rsid w:val="00E31588"/>
    <w:rsid w:val="00E319F5"/>
    <w:rsid w:val="00E34017"/>
    <w:rsid w:val="00E34AFE"/>
    <w:rsid w:val="00E351B4"/>
    <w:rsid w:val="00E37973"/>
    <w:rsid w:val="00E430DF"/>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578D"/>
    <w:rsid w:val="00F661C7"/>
    <w:rsid w:val="00F7174A"/>
    <w:rsid w:val="00F82B2B"/>
    <w:rsid w:val="00F8353B"/>
    <w:rsid w:val="00F84A97"/>
    <w:rsid w:val="00F85064"/>
    <w:rsid w:val="00F86363"/>
    <w:rsid w:val="00F96718"/>
    <w:rsid w:val="00FA3607"/>
    <w:rsid w:val="00FB15EC"/>
    <w:rsid w:val="00FB6386"/>
    <w:rsid w:val="00FB64C5"/>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35"/>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35"/>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051E1-6D7A-4105-8FCB-14886E206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540</Words>
  <Characters>3084</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3617</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OPPO-SC</cp:lastModifiedBy>
  <cp:revision>25</cp:revision>
  <cp:lastPrinted>1900-12-31T16:00:00Z</cp:lastPrinted>
  <dcterms:created xsi:type="dcterms:W3CDTF">2018-01-11T08:45:00Z</dcterms:created>
  <dcterms:modified xsi:type="dcterms:W3CDTF">2018-01-12T03:03:00Z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